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180664B2"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bookmarkStart w:id="1" w:name="_GoBack"/>
      <w:r w:rsidR="001511E2" w:rsidRPr="001511E2">
        <w:rPr>
          <w:b/>
          <w:noProof/>
          <w:sz w:val="28"/>
        </w:rPr>
        <w:t>C1-243559</w:t>
      </w:r>
      <w:bookmarkEnd w:id="1"/>
    </w:p>
    <w:p w14:paraId="50718B3F" w14:textId="4A06FF2B" w:rsidR="00D70F07" w:rsidRDefault="00820339" w:rsidP="00820339">
      <w:pPr>
        <w:pStyle w:val="CRCoverPage"/>
        <w:outlineLvl w:val="0"/>
        <w:rPr>
          <w:b/>
          <w:noProof/>
          <w:sz w:val="24"/>
        </w:rPr>
      </w:pPr>
      <w:r>
        <w:rPr>
          <w:b/>
          <w:noProof/>
          <w:sz w:val="24"/>
        </w:rPr>
        <w:t>Hyderabad, India, 27-31 May 2024</w:t>
      </w:r>
      <w:r w:rsidR="006E7E0F">
        <w:rPr>
          <w:b/>
          <w:noProof/>
          <w:sz w:val="24"/>
        </w:rPr>
        <w:t xml:space="preserve">                                                        (was </w:t>
      </w:r>
      <w:r w:rsidR="006E7E0F" w:rsidRPr="00F27F7B">
        <w:rPr>
          <w:b/>
          <w:noProof/>
          <w:sz w:val="28"/>
        </w:rPr>
        <w:t>C1-243469</w:t>
      </w:r>
      <w:r w:rsidR="006E7E0F">
        <w:rPr>
          <w:b/>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02916" w:rsidR="001E41F3" w:rsidRPr="00410371" w:rsidRDefault="002D0B9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1A287" w:rsidR="001E41F3" w:rsidRPr="00410371" w:rsidRDefault="00F27F7B" w:rsidP="00F27F7B">
            <w:pPr>
              <w:pStyle w:val="CRCoverPage"/>
              <w:spacing w:after="0"/>
              <w:rPr>
                <w:noProof/>
              </w:rPr>
            </w:pPr>
            <w:r w:rsidRPr="00F27F7B">
              <w:rPr>
                <w:b/>
                <w:noProof/>
                <w:sz w:val="28"/>
              </w:rPr>
              <w:t>6314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160D1" w:rsidR="001E41F3" w:rsidRPr="00410371" w:rsidRDefault="006E7E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D7848" w:rsidR="001E41F3" w:rsidRPr="00410371" w:rsidRDefault="002D0B90">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E8AC0C" w:rsidR="00F25D98" w:rsidRDefault="002D0B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0109F" w:rsidR="00F25D98" w:rsidRDefault="00AA6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291BC" w:rsidR="001E41F3" w:rsidRDefault="002D0B90" w:rsidP="008664E2">
            <w:pPr>
              <w:pStyle w:val="CRCoverPage"/>
              <w:spacing w:after="0"/>
              <w:ind w:left="100"/>
              <w:rPr>
                <w:noProof/>
              </w:rPr>
            </w:pPr>
            <w:r>
              <w:t xml:space="preserve">Slice deregistration </w:t>
            </w:r>
            <w:r w:rsidR="008664E2">
              <w:t>inactivity timer at unavailability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4AEFE" w:rsidR="001E41F3" w:rsidRDefault="002D0B90">
            <w:pPr>
              <w:pStyle w:val="CRCoverPage"/>
              <w:spacing w:after="0"/>
              <w:ind w:left="100"/>
              <w:rPr>
                <w:noProof/>
              </w:rPr>
            </w:pPr>
            <w:r>
              <w:rPr>
                <w:noProof/>
              </w:rPr>
              <w:t>Samsung</w:t>
            </w:r>
            <w:r w:rsidR="00972DF2">
              <w:rPr>
                <w:noProof/>
              </w:rPr>
              <w:t xml:space="preserve">, </w:t>
            </w:r>
            <w:r w:rsidR="00972DF2">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0E0EE" w:rsidR="001E41F3" w:rsidRDefault="002D0B90"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CEB80" w:rsidR="001E41F3" w:rsidRDefault="002D0B90">
            <w:pPr>
              <w:pStyle w:val="CRCoverPage"/>
              <w:spacing w:after="0"/>
              <w:ind w:left="100"/>
              <w:rPr>
                <w:noProof/>
              </w:rPr>
            </w:pPr>
            <w:r>
              <w:rPr>
                <w:noProof/>
              </w:rPr>
              <w:t>eNS_Ph3</w:t>
            </w:r>
            <w:r w:rsidR="003169B1">
              <w:rPr>
                <w:noProof/>
              </w:rPr>
              <w:t xml:space="preserve">, </w:t>
            </w:r>
            <w:r w:rsidR="003169B1">
              <w:rPr>
                <w:rFonts w:eastAsia="Batang" w:cs="Arial"/>
                <w:lang w:eastAsia="ko-KR"/>
              </w:rPr>
              <w:t>5GSAT_Ph2</w:t>
            </w:r>
            <w:r w:rsidR="003169B1">
              <w:rPr>
                <w:noProof/>
              </w:rPr>
              <w:t xml:space="preserve">, </w:t>
            </w:r>
            <w:r w:rsidR="00A716CD">
              <w:rPr>
                <w:noProof/>
              </w:rPr>
              <w:t>SUECR</w:t>
            </w:r>
            <w:r w:rsidR="00CB6D84">
              <w:rPr>
                <w:noProof/>
              </w:rPr>
              <w: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9EBA" w:rsidR="001E41F3" w:rsidRDefault="00F27F7B">
            <w:pPr>
              <w:pStyle w:val="CRCoverPage"/>
              <w:spacing w:after="0"/>
              <w:ind w:left="100"/>
              <w:rPr>
                <w:noProof/>
              </w:rPr>
            </w:pPr>
            <w:r>
              <w:rPr>
                <w:noProof/>
              </w:rPr>
              <w:t>2024-05-27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1FAC5" w:rsidR="001E41F3" w:rsidRDefault="002D0B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B3ED19" w:rsidR="001E41F3" w:rsidRDefault="002D0B9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C5F83" w14:textId="5BF8F3C0" w:rsidR="00AF67DB" w:rsidRPr="007F590F" w:rsidRDefault="00AF67DB" w:rsidP="007F590F">
            <w:pPr>
              <w:pStyle w:val="CRCoverPage"/>
              <w:spacing w:after="0"/>
              <w:ind w:left="100"/>
            </w:pPr>
            <w:r w:rsidRPr="007F590F">
              <w:t>For the slice deregistration timer, the following</w:t>
            </w:r>
            <w:r w:rsidR="007F590F" w:rsidRPr="007F590F">
              <w:t xml:space="preserve"> is specified in section 4.6.2.9 of TS 24.501,</w:t>
            </w:r>
          </w:p>
          <w:p w14:paraId="7F58EEEE" w14:textId="2B632770" w:rsidR="00AF67DB" w:rsidRDefault="00AF67DB" w:rsidP="008B65B6">
            <w:pPr>
              <w:pStyle w:val="CRCoverPage"/>
              <w:spacing w:after="0"/>
              <w:ind w:left="100"/>
              <w:rPr>
                <w:noProof/>
              </w:rPr>
            </w:pPr>
          </w:p>
          <w:p w14:paraId="34B8B234" w14:textId="025F2699" w:rsidR="007F590F" w:rsidRPr="007F590F" w:rsidRDefault="007F590F" w:rsidP="007F590F">
            <w:pPr>
              <w:pStyle w:val="CRCoverPage"/>
              <w:spacing w:after="0"/>
              <w:ind w:left="100"/>
              <w:rPr>
                <w:rFonts w:ascii="Times New Roman" w:hAnsi="Times New Roman"/>
                <w:i/>
                <w:noProof/>
                <w:lang w:eastAsia="ko-KR"/>
              </w:rPr>
            </w:pPr>
            <w:r w:rsidRPr="007F590F">
              <w:rPr>
                <w:rFonts w:ascii="Times New Roman" w:hAnsi="Times New Roman"/>
                <w:i/>
                <w:noProof/>
                <w:lang w:eastAsia="ko-KR"/>
              </w:rPr>
              <w:t>The slice deregistration inactivity timer is:</w:t>
            </w:r>
          </w:p>
          <w:p w14:paraId="2C994C7C" w14:textId="77777777" w:rsidR="007F590F" w:rsidRPr="007F590F" w:rsidRDefault="007F590F" w:rsidP="007F590F">
            <w:pPr>
              <w:pStyle w:val="B1"/>
              <w:rPr>
                <w:i/>
                <w:noProof/>
                <w:lang w:eastAsia="ko-KR"/>
              </w:rPr>
            </w:pPr>
            <w:r w:rsidRPr="007F590F">
              <w:rPr>
                <w:i/>
              </w:rPr>
              <w:t>a)</w:t>
            </w:r>
            <w:r w:rsidRPr="007F590F">
              <w:rPr>
                <w:i/>
              </w:rPr>
              <w:tab/>
            </w:r>
            <w:r w:rsidRPr="007F590F">
              <w:rPr>
                <w:i/>
                <w:noProof/>
                <w:lang w:eastAsia="ko-KR"/>
              </w:rPr>
              <w:t xml:space="preserve">started </w:t>
            </w:r>
            <w:r w:rsidRPr="007F590F">
              <w:rPr>
                <w:i/>
              </w:rPr>
              <w:t>using the stored slice deregistration inactivity timer value</w:t>
            </w:r>
            <w:r w:rsidRPr="007F590F">
              <w:rPr>
                <w:i/>
                <w:noProof/>
                <w:lang w:eastAsia="ko-KR"/>
              </w:rPr>
              <w:t xml:space="preserve"> when there is no established PDU session</w:t>
            </w:r>
            <w:bookmarkStart w:id="3" w:name="_Hlk147983816"/>
            <w:r w:rsidRPr="007F590F">
              <w:rPr>
                <w:i/>
                <w:noProof/>
                <w:lang w:eastAsia="ko-KR"/>
              </w:rPr>
              <w:t>, including any MA PDU session,</w:t>
            </w:r>
            <w:bookmarkEnd w:id="3"/>
            <w:r w:rsidRPr="007F590F">
              <w:rPr>
                <w:i/>
                <w:noProof/>
                <w:lang w:eastAsia="ko-KR"/>
              </w:rPr>
              <w:t xml:space="preserve"> associated with the S-NSSAI over the corresponding access type; and</w:t>
            </w:r>
          </w:p>
          <w:p w14:paraId="1017F17D" w14:textId="63D86E3B" w:rsidR="007F590F" w:rsidRDefault="007F590F" w:rsidP="007F590F">
            <w:pPr>
              <w:pStyle w:val="B1"/>
              <w:rPr>
                <w:i/>
                <w:noProof/>
                <w:lang w:eastAsia="ko-KR"/>
              </w:rPr>
            </w:pPr>
            <w:r w:rsidRPr="007F590F">
              <w:rPr>
                <w:i/>
              </w:rPr>
              <w:t>b)</w:t>
            </w:r>
            <w:r w:rsidRPr="007F590F">
              <w:rPr>
                <w:i/>
              </w:rPr>
              <w:tab/>
            </w:r>
            <w:r w:rsidRPr="007F590F">
              <w:rPr>
                <w:rFonts w:hint="eastAsia"/>
                <w:i/>
                <w:noProof/>
                <w:lang w:eastAsia="ko-KR"/>
              </w:rPr>
              <w:t>stopped an</w:t>
            </w:r>
            <w:r w:rsidRPr="007F590F">
              <w:rPr>
                <w:i/>
                <w:noProof/>
                <w:lang w:eastAsia="ko-KR"/>
              </w:rPr>
              <w:t>d reset when at least a PDU session, including any MA PDU session, associated with the S-NSSAI is successfully established over the corresponding access type(s)</w:t>
            </w:r>
            <w:r w:rsidRPr="007F590F" w:rsidDel="005016B1">
              <w:rPr>
                <w:rFonts w:hint="eastAsia"/>
                <w:i/>
                <w:noProof/>
                <w:lang w:eastAsia="ko-KR"/>
              </w:rPr>
              <w:t xml:space="preserve"> </w:t>
            </w:r>
            <w:r w:rsidRPr="007F590F">
              <w:rPr>
                <w:i/>
                <w:noProof/>
                <w:lang w:eastAsia="ko-KR"/>
              </w:rPr>
              <w:t>or the S-NSSAI is removed from the allowed NSSAI.</w:t>
            </w:r>
          </w:p>
          <w:p w14:paraId="2693A486" w14:textId="6422A531" w:rsidR="007F590F" w:rsidRDefault="007F590F" w:rsidP="007F590F">
            <w:pPr>
              <w:pStyle w:val="CRCoverPage"/>
              <w:spacing w:after="0"/>
              <w:ind w:left="100"/>
            </w:pPr>
            <w:r>
              <w:t xml:space="preserve">Also, if UE is capable to to store 5GMM and 5GSM context then unavailability is activated through the registration procedure. </w:t>
            </w:r>
          </w:p>
          <w:p w14:paraId="200A9B9C" w14:textId="77777777" w:rsidR="007F590F" w:rsidRDefault="007F590F" w:rsidP="007F590F">
            <w:pPr>
              <w:pStyle w:val="CRCoverPage"/>
              <w:spacing w:after="0"/>
              <w:ind w:left="100"/>
            </w:pPr>
          </w:p>
          <w:p w14:paraId="1D515838" w14:textId="20283347" w:rsidR="007F590F" w:rsidRDefault="007F590F" w:rsidP="007F590F">
            <w:pPr>
              <w:pStyle w:val="CRCoverPage"/>
              <w:spacing w:after="0"/>
              <w:ind w:left="100"/>
              <w:rPr>
                <w:rFonts w:ascii="Times New Roman" w:hAnsi="Times New Roman"/>
                <w:i/>
                <w:noProof/>
                <w:lang w:eastAsia="ko-KR"/>
              </w:rPr>
            </w:pPr>
            <w:r w:rsidRPr="007F590F">
              <w:rPr>
                <w:rFonts w:ascii="Times New Roman" w:hAnsi="Times New Roman"/>
                <w:i/>
                <w:noProof/>
                <w:lang w:eastAsia="ko-KR"/>
              </w:rPr>
              <w:t>If the UE and network support unavailability period and an event is triggered in the UE making the UE unavailable for a certain period of time, the UE may store its 5GMM and 5GSM context in USIM or non-volatile memory in the ME to be able to reuse it after the unavailability period.</w:t>
            </w:r>
          </w:p>
          <w:p w14:paraId="4143E28A" w14:textId="6456A75D" w:rsidR="007F590F" w:rsidRDefault="007F590F" w:rsidP="007F590F">
            <w:pPr>
              <w:pStyle w:val="CRCoverPage"/>
              <w:spacing w:after="0"/>
              <w:ind w:left="100"/>
              <w:rPr>
                <w:rFonts w:ascii="Times New Roman" w:hAnsi="Times New Roman"/>
                <w:i/>
                <w:noProof/>
                <w:lang w:eastAsia="ko-KR"/>
              </w:rPr>
            </w:pPr>
          </w:p>
          <w:p w14:paraId="463FEC19" w14:textId="47F23DE8" w:rsidR="007F590F" w:rsidRPr="007F590F" w:rsidRDefault="007F590F" w:rsidP="007F590F">
            <w:pPr>
              <w:pStyle w:val="CRCoverPage"/>
              <w:spacing w:after="0"/>
              <w:ind w:left="100"/>
            </w:pPr>
            <w:r w:rsidRPr="007D2108">
              <w:t xml:space="preserve">So, when unavailability is activated through the registration procedure then slice deregistration </w:t>
            </w:r>
            <w:r w:rsidR="009264E5">
              <w:t xml:space="preserve">inactivity </w:t>
            </w:r>
            <w:r w:rsidRPr="007D2108">
              <w:t xml:space="preserve">timer shall </w:t>
            </w:r>
            <w:r w:rsidR="007D2108">
              <w:t>not stop.</w:t>
            </w:r>
          </w:p>
          <w:p w14:paraId="708AA7DE" w14:textId="28F56DE9" w:rsidR="00F20A21" w:rsidRDefault="00F20A21" w:rsidP="007D2108">
            <w:pPr>
              <w:overflowPunct w:val="0"/>
              <w:autoSpaceDE w:val="0"/>
              <w:autoSpaceDN w:val="0"/>
              <w:adjustRightInd w:val="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0098CD" w:rsidR="001E41F3" w:rsidRDefault="00393740" w:rsidP="009264E5">
            <w:pPr>
              <w:pStyle w:val="CRCoverPage"/>
              <w:spacing w:after="0"/>
              <w:ind w:left="100"/>
              <w:rPr>
                <w:noProof/>
              </w:rPr>
            </w:pPr>
            <w:r>
              <w:rPr>
                <w:noProof/>
              </w:rPr>
              <w:t xml:space="preserve">The slice deregistration </w:t>
            </w:r>
            <w:r w:rsidR="009264E5">
              <w:rPr>
                <w:noProof/>
              </w:rPr>
              <w:t xml:space="preserve">inactivity </w:t>
            </w:r>
            <w:r>
              <w:rPr>
                <w:noProof/>
              </w:rPr>
              <w:t>timer is not stopped at the unavailability activation</w:t>
            </w:r>
            <w:r w:rsidR="009264E5">
              <w:rPr>
                <w:noProof/>
              </w:rPr>
              <w:t xml:space="preserve"> through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832A9" w:rsidR="001E41F3" w:rsidRDefault="00B53A14" w:rsidP="0027034B">
            <w:pPr>
              <w:pStyle w:val="CRCoverPage"/>
              <w:spacing w:after="0"/>
              <w:ind w:left="100"/>
              <w:rPr>
                <w:noProof/>
              </w:rPr>
            </w:pPr>
            <w:r>
              <w:rPr>
                <w:noProof/>
              </w:rPr>
              <w:t xml:space="preserve">UE </w:t>
            </w:r>
            <w:r w:rsidR="0027034B">
              <w:rPr>
                <w:noProof/>
              </w:rPr>
              <w:t xml:space="preserve">and AMF </w:t>
            </w:r>
            <w:r>
              <w:rPr>
                <w:noProof/>
              </w:rPr>
              <w:t>incorrectly stops the slice de</w:t>
            </w:r>
            <w:r w:rsidR="0027034B">
              <w:rPr>
                <w:noProof/>
              </w:rPr>
              <w:t xml:space="preserve">registration </w:t>
            </w:r>
            <w:r w:rsidR="009264E5">
              <w:rPr>
                <w:noProof/>
              </w:rPr>
              <w:t xml:space="preserve">inactivity </w:t>
            </w:r>
            <w:r w:rsidR="0027034B">
              <w:rPr>
                <w:noProof/>
              </w:rPr>
              <w:t>timer</w:t>
            </w:r>
            <w:r w:rsidR="007E4CE7">
              <w:rPr>
                <w:noProof/>
              </w:rPr>
              <w:t xml:space="preserve"> which shall not be stopped unless UE has the PDU session active on the on-demand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2746084" w:rsidR="001E41F3" w:rsidRDefault="00B53A14">
            <w:pPr>
              <w:pStyle w:val="CRCoverPage"/>
              <w:spacing w:after="0"/>
              <w:ind w:left="100"/>
              <w:rPr>
                <w:noProof/>
              </w:rPr>
            </w:pPr>
            <w:r>
              <w:rPr>
                <w:noProof/>
              </w:rPr>
              <w:t>5.3.</w:t>
            </w:r>
            <w:r w:rsidR="00B8646C">
              <w:rPr>
                <w:noProof/>
              </w:rPr>
              <w:t>2</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CBCA1" w:rsidR="001E41F3" w:rsidRDefault="00B53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A287F" w:rsidR="001E41F3" w:rsidRDefault="00B53A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C9AE9" w:rsidR="001E41F3" w:rsidRDefault="00B53A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B59122C" w:rsidR="001E41F3" w:rsidRDefault="0016542C" w:rsidP="0016542C">
      <w:pPr>
        <w:jc w:val="center"/>
        <w:rPr>
          <w:noProof/>
        </w:rPr>
      </w:pPr>
      <w:r w:rsidRPr="0016542C">
        <w:rPr>
          <w:noProof/>
          <w:highlight w:val="yellow"/>
        </w:rPr>
        <w:lastRenderedPageBreak/>
        <w:t>****** START CHANGE ******</w:t>
      </w:r>
    </w:p>
    <w:p w14:paraId="4DCFFA29" w14:textId="77777777" w:rsidR="00483DB5" w:rsidRPr="007F2770" w:rsidRDefault="00483DB5" w:rsidP="00483DB5">
      <w:pPr>
        <w:pStyle w:val="Heading3"/>
      </w:pPr>
      <w:bookmarkStart w:id="4" w:name="_Toc114484586"/>
      <w:bookmarkStart w:id="5" w:name="_Toc162971207"/>
      <w:r w:rsidRPr="007F2770">
        <w:t>5.3.26</w:t>
      </w:r>
      <w:r w:rsidRPr="007F2770">
        <w:tab/>
      </w:r>
      <w:bookmarkEnd w:id="4"/>
      <w:r w:rsidRPr="007F2770">
        <w:t>Support for unavailability period</w:t>
      </w:r>
      <w:bookmarkEnd w:id="5"/>
    </w:p>
    <w:p w14:paraId="3EBCDFDF" w14:textId="77777777" w:rsidR="00483DB5" w:rsidRPr="007F2770" w:rsidRDefault="00483DB5" w:rsidP="00483DB5">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EE533D8" w14:textId="77777777" w:rsidR="00483DB5" w:rsidRPr="007F2770" w:rsidRDefault="00483DB5" w:rsidP="00483DB5">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6A02CA65" w14:textId="77777777" w:rsidR="00483DB5" w:rsidRDefault="00483DB5" w:rsidP="00483DB5">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081B784F" w14:textId="77777777" w:rsidR="00483DB5" w:rsidRDefault="00483DB5" w:rsidP="00483DB5">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0E32C98" w14:textId="77777777" w:rsidR="00483DB5" w:rsidRDefault="00483DB5" w:rsidP="00483DB5">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632780B" w14:textId="77777777" w:rsidR="00483DB5" w:rsidRDefault="00483DB5" w:rsidP="00483DB5">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19341A03" w14:textId="77777777" w:rsidR="00483DB5" w:rsidRDefault="00483DB5" w:rsidP="00483DB5">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7ED69AA9" w14:textId="77777777" w:rsidR="00483DB5" w:rsidRPr="00495EC6" w:rsidRDefault="00483DB5" w:rsidP="00483DB5">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6"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w:t>
      </w:r>
      <w:r w:rsidRPr="00BE2465">
        <w:rPr>
          <w:rFonts w:eastAsia="SimSun"/>
          <w:color w:val="000000"/>
          <w:lang w:eastAsia="ja-JP"/>
        </w:rPr>
        <w:lastRenderedPageBreak/>
        <w:t xml:space="preserve">mobility registration update when the </w:t>
      </w:r>
      <w:r w:rsidRPr="00BE2465">
        <w:t>unavailability period duration has ended.</w:t>
      </w:r>
      <w:bookmarkEnd w:id="6"/>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09F840BB" w14:textId="53720D2F" w:rsidR="00483DB5" w:rsidRDefault="00483DB5" w:rsidP="00483DB5">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00C16D7F">
        <w:t xml:space="preserve"> </w:t>
      </w:r>
      <w:ins w:id="7" w:author="DANISH EHSAN HASHMI/System &amp; Security Standards /SRI-Bangalore/Staff Engineer/Samsung Electronics" w:date="2024-05-20T12:03:00Z">
        <w:r w:rsidR="00C16D7F">
          <w:t>slice deregistration inactivity timer</w:t>
        </w:r>
      </w:ins>
      <w:r w:rsidRPr="00123DA4">
        <w:rPr>
          <w:rFonts w:eastAsia="SimSun"/>
          <w:color w:val="000000"/>
          <w:lang w:eastAsia="zh-CN"/>
        </w:rPr>
        <w:t xml:space="preserve"> </w:t>
      </w:r>
      <w:ins w:id="8" w:author="DANISH EHSAN HASHMI/System &amp; Security Standards /SRI-Bangalore/Staff Engineer/Samsung Electronics" w:date="2024-05-29T06:21:00Z">
        <w:r w:rsidR="00C16D7F">
          <w:rPr>
            <w:rFonts w:eastAsia="SimSun"/>
            <w:color w:val="000000"/>
            <w:lang w:eastAsia="zh-CN"/>
          </w:rPr>
          <w:t xml:space="preserve">when the </w:t>
        </w:r>
        <w:r w:rsidR="00C16D7F">
          <w:t xml:space="preserve">UE activates the unavailability period using registration procedure, </w:t>
        </w:r>
      </w:ins>
      <w:r>
        <w:t xml:space="preserve">the UE shall reset the </w:t>
      </w:r>
      <w:r w:rsidRPr="007F2770">
        <w:t>registration attempt counter</w:t>
      </w:r>
      <w:r>
        <w:t xml:space="preserve"> and </w:t>
      </w:r>
      <w:r w:rsidRPr="00681995">
        <w:t>service request attempt counter</w:t>
      </w:r>
      <w:r w:rsidRPr="007F2770">
        <w:t>.</w:t>
      </w:r>
    </w:p>
    <w:p w14:paraId="13D7F8D0" w14:textId="77777777" w:rsidR="00483DB5" w:rsidRDefault="00483DB5" w:rsidP="00483DB5">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F7103D9" w14:textId="77777777" w:rsidR="00483DB5" w:rsidRDefault="00483DB5" w:rsidP="00483DB5">
      <w:r>
        <w:t>When the UE activates the unavailability period using the de-registration procedure, then after successful completion of the procedure the UE shall enter the state 5GMM-DEREGISTERED.NO-CELL-AVAILABLE and deactivate the AS layer.</w:t>
      </w:r>
    </w:p>
    <w:p w14:paraId="0DAD9631" w14:textId="77777777" w:rsidR="00483DB5" w:rsidRPr="007F2770" w:rsidRDefault="00483DB5" w:rsidP="00483DB5">
      <w:r>
        <w:t>When the UE comes out of the unavailability period the UE shall activate the AS layer if deactivated and perform registration procedure as described in subclause 5.5.1.2.2 and 5.5.1.3.2.</w:t>
      </w:r>
    </w:p>
    <w:p w14:paraId="631AE98A" w14:textId="1A7E3EE2" w:rsidR="0016542C" w:rsidRDefault="0016542C">
      <w:pPr>
        <w:rPr>
          <w:noProof/>
        </w:rPr>
      </w:pPr>
    </w:p>
    <w:p w14:paraId="2938462D" w14:textId="1D17E7C1" w:rsidR="0016542C" w:rsidRDefault="0016542C" w:rsidP="0016542C">
      <w:pPr>
        <w:jc w:val="center"/>
        <w:rPr>
          <w:noProof/>
        </w:rPr>
      </w:pPr>
      <w:r w:rsidRPr="0016542C">
        <w:rPr>
          <w:noProof/>
          <w:highlight w:val="yellow"/>
        </w:rPr>
        <w:t xml:space="preserve">****** </w:t>
      </w:r>
      <w:r>
        <w:rPr>
          <w:noProof/>
          <w:highlight w:val="yellow"/>
        </w:rPr>
        <w:t>END</w:t>
      </w:r>
      <w:r w:rsidRPr="0016542C">
        <w:rPr>
          <w:noProof/>
          <w:highlight w:val="yellow"/>
        </w:rPr>
        <w:t xml:space="preserve"> CHANGE</w:t>
      </w:r>
      <w:r>
        <w:rPr>
          <w:noProof/>
          <w:highlight w:val="yellow"/>
        </w:rPr>
        <w:t>S</w:t>
      </w:r>
      <w:r w:rsidRPr="0016542C">
        <w:rPr>
          <w:noProof/>
          <w:highlight w:val="yellow"/>
        </w:rPr>
        <w:t xml:space="preserve"> ******</w:t>
      </w:r>
    </w:p>
    <w:p w14:paraId="783F1F38" w14:textId="77777777" w:rsidR="0016542C" w:rsidRDefault="0016542C">
      <w:pPr>
        <w:rPr>
          <w:noProof/>
        </w:rPr>
      </w:pPr>
    </w:p>
    <w:sectPr w:rsidR="001654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BDDD9" w14:textId="77777777" w:rsidR="0018469F" w:rsidRDefault="0018469F">
      <w:r>
        <w:separator/>
      </w:r>
    </w:p>
  </w:endnote>
  <w:endnote w:type="continuationSeparator" w:id="0">
    <w:p w14:paraId="26B6CF0E" w14:textId="77777777" w:rsidR="0018469F" w:rsidRDefault="00184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E8686" w14:textId="77777777" w:rsidR="0018469F" w:rsidRDefault="0018469F">
      <w:r>
        <w:separator/>
      </w:r>
    </w:p>
  </w:footnote>
  <w:footnote w:type="continuationSeparator" w:id="0">
    <w:p w14:paraId="2F44A1CA" w14:textId="77777777" w:rsidR="0018469F" w:rsidRDefault="00184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A2"/>
    <w:rsid w:val="000A6394"/>
    <w:rsid w:val="000B7FED"/>
    <w:rsid w:val="000C038A"/>
    <w:rsid w:val="000C6598"/>
    <w:rsid w:val="000D44B3"/>
    <w:rsid w:val="000F2DD6"/>
    <w:rsid w:val="0010166D"/>
    <w:rsid w:val="001330D1"/>
    <w:rsid w:val="00145D43"/>
    <w:rsid w:val="001511E2"/>
    <w:rsid w:val="0016542C"/>
    <w:rsid w:val="001710B6"/>
    <w:rsid w:val="0018469F"/>
    <w:rsid w:val="00192C46"/>
    <w:rsid w:val="001A08B3"/>
    <w:rsid w:val="001A7B60"/>
    <w:rsid w:val="001B52F0"/>
    <w:rsid w:val="001B7A65"/>
    <w:rsid w:val="001E41F3"/>
    <w:rsid w:val="00221571"/>
    <w:rsid w:val="00230D07"/>
    <w:rsid w:val="00245874"/>
    <w:rsid w:val="0026004D"/>
    <w:rsid w:val="002640DD"/>
    <w:rsid w:val="0027034B"/>
    <w:rsid w:val="00275D12"/>
    <w:rsid w:val="00284FEB"/>
    <w:rsid w:val="002860C4"/>
    <w:rsid w:val="002B5741"/>
    <w:rsid w:val="002D0B90"/>
    <w:rsid w:val="002E472E"/>
    <w:rsid w:val="00305409"/>
    <w:rsid w:val="00305F43"/>
    <w:rsid w:val="003169B1"/>
    <w:rsid w:val="00324CBF"/>
    <w:rsid w:val="00347509"/>
    <w:rsid w:val="003609EF"/>
    <w:rsid w:val="0036231A"/>
    <w:rsid w:val="00374DD4"/>
    <w:rsid w:val="00393740"/>
    <w:rsid w:val="003E1A36"/>
    <w:rsid w:val="00410371"/>
    <w:rsid w:val="00416780"/>
    <w:rsid w:val="004242F1"/>
    <w:rsid w:val="0042640D"/>
    <w:rsid w:val="00453F3E"/>
    <w:rsid w:val="00483DB5"/>
    <w:rsid w:val="004A2727"/>
    <w:rsid w:val="004B75B7"/>
    <w:rsid w:val="004C5482"/>
    <w:rsid w:val="00511ADF"/>
    <w:rsid w:val="005141D9"/>
    <w:rsid w:val="0051580D"/>
    <w:rsid w:val="00520CA3"/>
    <w:rsid w:val="00547111"/>
    <w:rsid w:val="005625CB"/>
    <w:rsid w:val="00592D74"/>
    <w:rsid w:val="005E2C44"/>
    <w:rsid w:val="00621188"/>
    <w:rsid w:val="006257ED"/>
    <w:rsid w:val="006413F4"/>
    <w:rsid w:val="00653DE4"/>
    <w:rsid w:val="00665C47"/>
    <w:rsid w:val="00695808"/>
    <w:rsid w:val="006B46FB"/>
    <w:rsid w:val="006E21FB"/>
    <w:rsid w:val="006E7E0F"/>
    <w:rsid w:val="006F7EDC"/>
    <w:rsid w:val="00792342"/>
    <w:rsid w:val="007977A8"/>
    <w:rsid w:val="007B512A"/>
    <w:rsid w:val="007C2097"/>
    <w:rsid w:val="007D2108"/>
    <w:rsid w:val="007D6A07"/>
    <w:rsid w:val="007D6A43"/>
    <w:rsid w:val="007E4CE7"/>
    <w:rsid w:val="007F590F"/>
    <w:rsid w:val="007F7259"/>
    <w:rsid w:val="008040A8"/>
    <w:rsid w:val="00804359"/>
    <w:rsid w:val="00813E31"/>
    <w:rsid w:val="00820339"/>
    <w:rsid w:val="008279FA"/>
    <w:rsid w:val="008626E7"/>
    <w:rsid w:val="008664E2"/>
    <w:rsid w:val="00870EE7"/>
    <w:rsid w:val="008863B9"/>
    <w:rsid w:val="008A45A6"/>
    <w:rsid w:val="008B65B6"/>
    <w:rsid w:val="008D3CCC"/>
    <w:rsid w:val="008F3789"/>
    <w:rsid w:val="008F686C"/>
    <w:rsid w:val="00904800"/>
    <w:rsid w:val="009148DE"/>
    <w:rsid w:val="009264E5"/>
    <w:rsid w:val="00941E30"/>
    <w:rsid w:val="00972DF2"/>
    <w:rsid w:val="009777D9"/>
    <w:rsid w:val="00991B88"/>
    <w:rsid w:val="009A5753"/>
    <w:rsid w:val="009A579D"/>
    <w:rsid w:val="009D7DD4"/>
    <w:rsid w:val="009E3297"/>
    <w:rsid w:val="009F734F"/>
    <w:rsid w:val="00A246B6"/>
    <w:rsid w:val="00A312E5"/>
    <w:rsid w:val="00A47E70"/>
    <w:rsid w:val="00A50CF0"/>
    <w:rsid w:val="00A716CD"/>
    <w:rsid w:val="00A7671C"/>
    <w:rsid w:val="00A80F6E"/>
    <w:rsid w:val="00AA2CBC"/>
    <w:rsid w:val="00AA697B"/>
    <w:rsid w:val="00AC5820"/>
    <w:rsid w:val="00AD1CD8"/>
    <w:rsid w:val="00AF67DB"/>
    <w:rsid w:val="00B258BB"/>
    <w:rsid w:val="00B53A14"/>
    <w:rsid w:val="00B67B97"/>
    <w:rsid w:val="00B8646C"/>
    <w:rsid w:val="00B968C8"/>
    <w:rsid w:val="00BA3EC5"/>
    <w:rsid w:val="00BA51D9"/>
    <w:rsid w:val="00BB5DFC"/>
    <w:rsid w:val="00BD279D"/>
    <w:rsid w:val="00BD2978"/>
    <w:rsid w:val="00BD6BB8"/>
    <w:rsid w:val="00C16D7F"/>
    <w:rsid w:val="00C66BA2"/>
    <w:rsid w:val="00C870F6"/>
    <w:rsid w:val="00C95985"/>
    <w:rsid w:val="00CB6D84"/>
    <w:rsid w:val="00CC5026"/>
    <w:rsid w:val="00CC68D0"/>
    <w:rsid w:val="00CC71D1"/>
    <w:rsid w:val="00D03F9A"/>
    <w:rsid w:val="00D06D51"/>
    <w:rsid w:val="00D24991"/>
    <w:rsid w:val="00D50255"/>
    <w:rsid w:val="00D52ADE"/>
    <w:rsid w:val="00D66520"/>
    <w:rsid w:val="00D70F07"/>
    <w:rsid w:val="00D80124"/>
    <w:rsid w:val="00D84AE9"/>
    <w:rsid w:val="00DB05B7"/>
    <w:rsid w:val="00DE34CF"/>
    <w:rsid w:val="00E13F3D"/>
    <w:rsid w:val="00E34898"/>
    <w:rsid w:val="00E459C4"/>
    <w:rsid w:val="00E502CA"/>
    <w:rsid w:val="00E513BA"/>
    <w:rsid w:val="00E7711D"/>
    <w:rsid w:val="00EB09B7"/>
    <w:rsid w:val="00EE7D7C"/>
    <w:rsid w:val="00F07265"/>
    <w:rsid w:val="00F20A21"/>
    <w:rsid w:val="00F25D98"/>
    <w:rsid w:val="00F27F7B"/>
    <w:rsid w:val="00F300FB"/>
    <w:rsid w:val="00F60385"/>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13F4"/>
    <w:rPr>
      <w:rFonts w:ascii="Times New Roman" w:hAnsi="Times New Roman"/>
      <w:lang w:val="en-GB" w:eastAsia="en-US"/>
    </w:rPr>
  </w:style>
  <w:style w:type="character" w:customStyle="1" w:styleId="B1Char">
    <w:name w:val="B1 Char"/>
    <w:link w:val="B1"/>
    <w:qFormat/>
    <w:locked/>
    <w:rsid w:val="006413F4"/>
    <w:rPr>
      <w:rFonts w:ascii="Times New Roman" w:hAnsi="Times New Roman"/>
      <w:lang w:val="en-GB" w:eastAsia="en-US"/>
    </w:rPr>
  </w:style>
  <w:style w:type="paragraph" w:styleId="Revision">
    <w:name w:val="Revision"/>
    <w:hidden/>
    <w:uiPriority w:val="99"/>
    <w:semiHidden/>
    <w:rsid w:val="00813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AC507-E9D1-44FF-A0AE-6E6B410B2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1596</Words>
  <Characters>9099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14</cp:revision>
  <cp:lastPrinted>1900-01-01T00:00:00Z</cp:lastPrinted>
  <dcterms:created xsi:type="dcterms:W3CDTF">2024-05-29T00:26:00Z</dcterms:created>
  <dcterms:modified xsi:type="dcterms:W3CDTF">2024-05-30T04:09:00Z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